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857D1A9" w:rsidR="00643A8D" w:rsidRPr="009225C3" w:rsidRDefault="00600275" w:rsidP="00643A8D">
      <w:pPr>
        <w:pStyle w:val="CRCoverPage"/>
        <w:tabs>
          <w:tab w:val="right" w:pos="9639"/>
        </w:tabs>
        <w:spacing w:after="0"/>
        <w:rPr>
          <w:rFonts w:cs="Arial"/>
          <w:b/>
          <w:noProof/>
          <w:sz w:val="24"/>
        </w:rPr>
      </w:pPr>
      <w:r>
        <w:rPr>
          <w:rFonts w:cs="Arial"/>
          <w:b/>
          <w:noProof/>
          <w:sz w:val="24"/>
          <w:szCs w:val="24"/>
        </w:rPr>
        <w:t xml:space="preserve">3GPP </w:t>
      </w:r>
      <w:r w:rsidR="00C66271">
        <w:rPr>
          <w:rFonts w:cs="Arial"/>
          <w:b/>
          <w:noProof/>
          <w:sz w:val="24"/>
          <w:szCs w:val="24"/>
        </w:rPr>
        <w:t>SA WG2 Meeting #15</w:t>
      </w:r>
      <w:r w:rsidR="00787524">
        <w:rPr>
          <w:rFonts w:cs="Arial"/>
          <w:b/>
          <w:noProof/>
          <w:sz w:val="24"/>
          <w:szCs w:val="24"/>
        </w:rPr>
        <w:t>6E</w:t>
      </w:r>
      <w:r w:rsidR="00643A8D">
        <w:rPr>
          <w:b/>
          <w:i/>
          <w:noProof/>
          <w:sz w:val="28"/>
        </w:rPr>
        <w:tab/>
      </w:r>
      <w:r w:rsidR="00643A8D">
        <w:rPr>
          <w:rFonts w:cs="Arial"/>
          <w:b/>
          <w:noProof/>
          <w:sz w:val="24"/>
        </w:rPr>
        <w:t>S2-2</w:t>
      </w:r>
      <w:r w:rsidR="00574841">
        <w:rPr>
          <w:rFonts w:cs="Arial"/>
          <w:b/>
          <w:noProof/>
          <w:sz w:val="24"/>
        </w:rPr>
        <w:t>30</w:t>
      </w:r>
      <w:r w:rsidR="0058016A">
        <w:rPr>
          <w:rFonts w:cs="Arial"/>
          <w:b/>
          <w:noProof/>
          <w:sz w:val="24"/>
        </w:rPr>
        <w:t>494</w:t>
      </w:r>
      <w:r w:rsidR="0058016A">
        <w:rPr>
          <w:rFonts w:cs="Arial"/>
          <w:b/>
          <w:noProof/>
          <w:sz w:val="24"/>
        </w:rPr>
        <w:t>1</w:t>
      </w:r>
    </w:p>
    <w:p w14:paraId="7CB45193" w14:textId="1AFEEE5C" w:rsidR="001E41F3" w:rsidRPr="009A1998" w:rsidRDefault="00957FBC" w:rsidP="00643A8D">
      <w:pPr>
        <w:pStyle w:val="CRCoverPage"/>
        <w:tabs>
          <w:tab w:val="right" w:pos="9639"/>
        </w:tabs>
        <w:spacing w:after="0"/>
        <w:rPr>
          <w:b/>
          <w:i/>
          <w:noProof/>
          <w:sz w:val="28"/>
          <w:lang w:eastAsia="zh-CN"/>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00787524">
        <w:rPr>
          <w:b/>
          <w:sz w:val="24"/>
          <w:lang w:val="en-US"/>
        </w:rPr>
        <w:t>April</w:t>
      </w:r>
      <w:r>
        <w:rPr>
          <w:b/>
          <w:sz w:val="24"/>
          <w:lang w:val="en-US"/>
        </w:rPr>
        <w:t xml:space="preserve"> </w:t>
      </w:r>
      <w:r w:rsidR="00787524">
        <w:rPr>
          <w:b/>
          <w:sz w:val="24"/>
          <w:lang w:val="en-US"/>
        </w:rPr>
        <w:t>17</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sidR="00574841">
        <w:rPr>
          <w:b/>
          <w:sz w:val="24"/>
          <w:lang w:val="en-US"/>
        </w:rPr>
        <w:t>2</w:t>
      </w:r>
      <w:r w:rsidR="00787524">
        <w:rPr>
          <w:b/>
          <w:sz w:val="24"/>
          <w:lang w:val="en-US"/>
        </w:rPr>
        <w:t>1</w:t>
      </w:r>
      <w:r w:rsidRPr="000147EF">
        <w:rPr>
          <w:b/>
          <w:noProof/>
          <w:sz w:val="24"/>
        </w:rPr>
        <w:t>, 202</w:t>
      </w:r>
      <w:r w:rsidR="00574841">
        <w:rPr>
          <w:b/>
          <w:noProof/>
          <w:sz w:val="24"/>
        </w:rPr>
        <w:t>3</w:t>
      </w:r>
      <w:r w:rsidR="00C66271">
        <w:rPr>
          <w:b/>
          <w:noProof/>
          <w:sz w:val="24"/>
        </w:rPr>
        <w:t>,</w:t>
      </w:r>
      <w:r w:rsidR="00643A8D">
        <w:rPr>
          <w:rFonts w:cs="Arial"/>
          <w:b/>
          <w:noProof/>
          <w:color w:val="3333FF"/>
          <w:sz w:val="24"/>
        </w:rPr>
        <w:t xml:space="preserve"> </w:t>
      </w:r>
      <w:r w:rsidR="00787524">
        <w:rPr>
          <w:rFonts w:cs="Arial"/>
          <w:b/>
          <w:bCs/>
          <w:sz w:val="24"/>
        </w:rPr>
        <w:t>Elbonia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7485C" w:rsidR="001E41F3" w:rsidRPr="00410371" w:rsidRDefault="0058016A" w:rsidP="000025EF">
            <w:pPr>
              <w:pStyle w:val="CRCoverPage"/>
              <w:spacing w:after="0"/>
              <w:rPr>
                <w:noProof/>
              </w:rPr>
            </w:pPr>
            <w:r>
              <w:rPr>
                <w:b/>
                <w:noProof/>
                <w:sz w:val="28"/>
              </w:rPr>
              <w:t>1297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677ED" w:rsidR="001E41F3" w:rsidRPr="00410371" w:rsidRDefault="00C02FF7" w:rsidP="00787524">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787524">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CA736" w:rsidR="001E41F3" w:rsidRDefault="004121A7" w:rsidP="00E462F6">
            <w:pPr>
              <w:pStyle w:val="CRCoverPage"/>
              <w:spacing w:after="0"/>
              <w:ind w:left="100"/>
              <w:rPr>
                <w:noProof/>
              </w:rPr>
            </w:pPr>
            <w:r w:rsidRPr="004121A7">
              <w:t>Clarification on NF Service Registration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DE742" w:rsidR="001E41F3" w:rsidRDefault="00E376FB" w:rsidP="00787524">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787524">
              <w:rPr>
                <w:lang w:eastAsia="zh-CN"/>
              </w:rPr>
              <w:t>4</w:t>
            </w:r>
            <w:r>
              <w:rPr>
                <w:rFonts w:hint="eastAsia"/>
                <w:lang w:eastAsia="zh-CN"/>
              </w:rPr>
              <w:t>-</w:t>
            </w:r>
            <w:r w:rsidR="00787524">
              <w:rPr>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A8F963" w:rsidR="001E41F3" w:rsidRDefault="003A114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8371C" w:rsidR="00F40D07" w:rsidRPr="00686D17" w:rsidRDefault="00600275" w:rsidP="000A431A">
            <w:pPr>
              <w:pStyle w:val="CRCoverPage"/>
              <w:spacing w:afterLines="50"/>
              <w:ind w:left="102"/>
              <w:rPr>
                <w:noProof/>
                <w:lang w:eastAsia="zh-CN"/>
              </w:rPr>
            </w:pPr>
            <w:r>
              <w:rPr>
                <w:rFonts w:hint="eastAsia"/>
                <w:noProof/>
                <w:lang w:eastAsia="zh-CN"/>
              </w:rPr>
              <w:t xml:space="preserve">In </w:t>
            </w:r>
            <w:r w:rsidR="004121A7">
              <w:rPr>
                <w:noProof/>
                <w:lang w:eastAsia="zh-CN"/>
              </w:rPr>
              <w:t>AC.7.4</w:t>
            </w:r>
            <w:r w:rsidR="000A431A">
              <w:rPr>
                <w:noProof/>
                <w:lang w:eastAsia="zh-CN"/>
              </w:rPr>
              <w:t xml:space="preserve"> for </w:t>
            </w:r>
            <w:r w:rsidR="000A431A">
              <w:t>NF service registration and discovery</w:t>
            </w:r>
            <w:r w:rsidR="004121A7">
              <w:rPr>
                <w:noProof/>
                <w:lang w:eastAsia="zh-CN"/>
              </w:rPr>
              <w:t>, the clause number of reference specification TS 23.502 is incorrect. The description of the discovery for DCSF and DCMF is missing; and the description of DCMF update and deregister is missing.</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4FB72EA" w:rsidR="001E41F3" w:rsidRPr="004121A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7EB57" w:rsidR="004C00EE" w:rsidRDefault="004121A7" w:rsidP="00742A73">
            <w:pPr>
              <w:pStyle w:val="CRCoverPage"/>
              <w:spacing w:after="0"/>
              <w:ind w:left="100"/>
              <w:rPr>
                <w:noProof/>
                <w:lang w:eastAsia="zh-CN"/>
              </w:rPr>
            </w:pPr>
            <w:r>
              <w:t xml:space="preserve">Correct </w:t>
            </w:r>
            <w:r>
              <w:rPr>
                <w:noProof/>
                <w:lang w:eastAsia="zh-CN"/>
              </w:rPr>
              <w:t>the clause number of reference specification TS 23.502 in clause AC.7.4; add the description of the discovery for DCSF and DCMF and the description of DCMF update and deregister</w:t>
            </w:r>
            <w:r w:rsidR="00EA664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39E29" w:rsidR="001E41F3" w:rsidRDefault="00D34DB1" w:rsidP="00964D8A">
            <w:pPr>
              <w:pStyle w:val="CRCoverPage"/>
              <w:spacing w:after="0"/>
              <w:ind w:left="100"/>
              <w:rPr>
                <w:noProof/>
                <w:lang w:eastAsia="zh-CN"/>
              </w:rPr>
            </w:pPr>
            <w:r>
              <w:t>T</w:t>
            </w:r>
            <w:r>
              <w:rPr>
                <w:noProof/>
                <w:lang w:eastAsia="zh-CN"/>
              </w:rPr>
              <w:t xml:space="preserve">he clause number of reference specification TS 23.502 in AC.7.4 is incorrect. </w:t>
            </w:r>
            <w:r w:rsidR="003404A2">
              <w:rPr>
                <w:noProof/>
                <w:lang w:eastAsia="zh-CN"/>
              </w:rPr>
              <w:t>T</w:t>
            </w:r>
            <w:r>
              <w:rPr>
                <w:noProof/>
                <w:lang w:eastAsia="zh-CN"/>
              </w:rPr>
              <w:t>he description of the discovery for DCSF and DCMF is missing; and the description of DCMF update and deregister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91FB2" w:rsidR="001E41F3" w:rsidRDefault="00600275" w:rsidP="003404A2">
            <w:pPr>
              <w:pStyle w:val="CRCoverPage"/>
              <w:spacing w:after="0"/>
              <w:ind w:left="100"/>
              <w:rPr>
                <w:noProof/>
                <w:lang w:eastAsia="zh-CN"/>
              </w:rPr>
            </w:pPr>
            <w:r>
              <w:rPr>
                <w:noProof/>
                <w:lang w:eastAsia="zh-CN"/>
              </w:rPr>
              <w:t>A</w:t>
            </w:r>
            <w:r w:rsidR="003404A2">
              <w:rPr>
                <w:noProof/>
                <w:lang w:eastAsia="zh-CN"/>
              </w:rPr>
              <w:t>C.7.4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4D11E8AC" w14:textId="77777777" w:rsidR="003404A2" w:rsidRDefault="003404A2" w:rsidP="003404A2">
      <w:pPr>
        <w:pStyle w:val="2"/>
      </w:pPr>
      <w:bookmarkStart w:id="4" w:name="_Toc131154782"/>
      <w:bookmarkEnd w:id="2"/>
      <w:bookmarkEnd w:id="3"/>
      <w:r>
        <w:t>AC.7.4</w:t>
      </w:r>
      <w:r>
        <w:tab/>
        <w:t>NF service registration and discovery</w:t>
      </w:r>
      <w:bookmarkEnd w:id="4"/>
    </w:p>
    <w:p w14:paraId="4317F5BC" w14:textId="667386E8" w:rsidR="003404A2" w:rsidRDefault="003404A2" w:rsidP="003404A2">
      <w:r>
        <w:t>If the NRF is used for NF registration and discovery, the DCSF and the DCMF shall register their services at the NRF before providing services to consumers, and existing NRF based mechanism needs to be extended with DC specific profiles</w:t>
      </w:r>
      <w:del w:id="5" w:author="ZTE" w:date="2023-04-05T15:56:00Z">
        <w:r w:rsidDel="00621FEE">
          <w:delText>.</w:delText>
        </w:r>
      </w:del>
      <w:r>
        <w:t xml:space="preserve"> according to clause</w:t>
      </w:r>
      <w:del w:id="6" w:author="ZTE" w:date="2023-04-05T15:56:00Z">
        <w:r w:rsidDel="00621FEE">
          <w:delText>s</w:delText>
        </w:r>
      </w:del>
      <w:r>
        <w:t xml:space="preserve"> 4.17.</w:t>
      </w:r>
      <w:del w:id="7" w:author="ZTE" w:date="2023-04-05T15:56:00Z">
        <w:r w:rsidDel="00621FEE">
          <w:delText xml:space="preserve">2 </w:delText>
        </w:r>
      </w:del>
      <w:ins w:id="8" w:author="ZTE" w:date="2023-04-05T15:56:00Z">
        <w:r w:rsidR="00621FEE">
          <w:t xml:space="preserve">1 </w:t>
        </w:r>
      </w:ins>
      <w:del w:id="9" w:author="ZTE" w:date="2023-04-05T15:56:00Z">
        <w:r w:rsidDel="00621FEE">
          <w:delText xml:space="preserve">and 4.17.3 </w:delText>
        </w:r>
      </w:del>
      <w:r>
        <w:t>of TS 23.502 [94].</w:t>
      </w:r>
    </w:p>
    <w:p w14:paraId="093B12AE" w14:textId="77777777" w:rsidR="003404A2" w:rsidRDefault="003404A2" w:rsidP="003404A2">
      <w:pPr>
        <w:pStyle w:val="3"/>
      </w:pPr>
      <w:bookmarkStart w:id="10" w:name="_Toc131154783"/>
      <w:r>
        <w:t>AC.7.4.1</w:t>
      </w:r>
      <w:r>
        <w:tab/>
        <w:t>DCSF Registration and Discovery</w:t>
      </w:r>
      <w:bookmarkEnd w:id="10"/>
    </w:p>
    <w:p w14:paraId="3A484779" w14:textId="77777777" w:rsidR="003404A2" w:rsidRDefault="003404A2" w:rsidP="003404A2">
      <w:r>
        <w:t>The DCSF profile includes NF type=DCSF and may include IMPU ranges for calling identities or called identities of users it serves.</w:t>
      </w:r>
    </w:p>
    <w:p w14:paraId="01EAB185" w14:textId="77777777" w:rsidR="003404A2" w:rsidRDefault="003404A2" w:rsidP="003404A2">
      <w:pPr>
        <w:rPr>
          <w:ins w:id="11" w:author="ZTE" w:date="2023-04-05T15:57:00Z"/>
        </w:rPr>
      </w:pPr>
      <w:r>
        <w:t>The DCSF can update and deregister in the NRF after registration and the procedures are specified in clauses 4.17.2 and 4.17.3 of TS 23.502 [94].</w:t>
      </w:r>
    </w:p>
    <w:p w14:paraId="1FB19692" w14:textId="7727C619" w:rsidR="00621FEE" w:rsidRDefault="00621FEE" w:rsidP="003404A2">
      <w:ins w:id="12" w:author="ZTE" w:date="2023-04-05T15:57:00Z">
        <w:r>
          <w:t xml:space="preserve">After registration in the NRF, the DCSF can be discovered by other </w:t>
        </w:r>
      </w:ins>
      <w:ins w:id="13" w:author="ZTE" w:date="2023-04-05T15:58:00Z">
        <w:r>
          <w:t xml:space="preserve">consumer </w:t>
        </w:r>
      </w:ins>
      <w:ins w:id="14" w:author="ZTE" w:date="2023-04-05T15:57:00Z">
        <w:r>
          <w:t>NF</w:t>
        </w:r>
      </w:ins>
      <w:ins w:id="15" w:author="ZTE" w:date="2023-04-05T15:58:00Z">
        <w:r>
          <w:t>s as specified in 4.17.4 and 4.17.5 of TS 23.502 [94].</w:t>
        </w:r>
      </w:ins>
    </w:p>
    <w:p w14:paraId="23A8F683" w14:textId="77777777" w:rsidR="003404A2" w:rsidRDefault="003404A2" w:rsidP="003404A2">
      <w:pPr>
        <w:pStyle w:val="3"/>
      </w:pPr>
      <w:bookmarkStart w:id="16" w:name="_Toc131154784"/>
      <w:r>
        <w:t>AC.7.4.2</w:t>
      </w:r>
      <w:r>
        <w:tab/>
        <w:t>DCMF Registration and Discovery</w:t>
      </w:r>
      <w:bookmarkEnd w:id="16"/>
    </w:p>
    <w:p w14:paraId="2405C61A" w14:textId="77777777" w:rsidR="003404A2" w:rsidRDefault="003404A2" w:rsidP="003404A2">
      <w:r>
        <w:t>The DCMF profile includes NF type=DCMF and may include information to select a local DCMF to minimize transmission delays in the media path, this may include IP address or location.</w:t>
      </w:r>
    </w:p>
    <w:p w14:paraId="128BD731" w14:textId="70B28A86" w:rsidR="00621FEE" w:rsidRDefault="00621FEE" w:rsidP="00621FEE">
      <w:pPr>
        <w:rPr>
          <w:ins w:id="17" w:author="ZTE" w:date="2023-04-05T15:57:00Z"/>
        </w:rPr>
      </w:pPr>
      <w:ins w:id="18" w:author="ZTE" w:date="2023-04-05T15:56:00Z">
        <w:r>
          <w:t>The DC</w:t>
        </w:r>
      </w:ins>
      <w:ins w:id="19" w:author="ZTE" w:date="2023-04-05T15:57:00Z">
        <w:r>
          <w:t>M</w:t>
        </w:r>
      </w:ins>
      <w:ins w:id="20" w:author="ZTE" w:date="2023-04-05T15:56:00Z">
        <w:r>
          <w:t>F can update and deregister in the NRF after registration and the procedures are specified in clauses 4.17.2 and 4.17.3 of TS 23.502 [94].</w:t>
        </w:r>
      </w:ins>
    </w:p>
    <w:p w14:paraId="0C792C9F" w14:textId="62872F20" w:rsidR="00621FEE" w:rsidRDefault="00621FEE" w:rsidP="00621FEE">
      <w:pPr>
        <w:rPr>
          <w:ins w:id="21" w:author="ZTE" w:date="2023-04-05T15:56:00Z"/>
        </w:rPr>
      </w:pPr>
      <w:ins w:id="22" w:author="ZTE" w:date="2023-04-05T16:00:00Z">
        <w:r>
          <w:t>After registration in the NRF, the DCMF and its services can be discovered by other consumer NFs as specified in 4.17.4 and 4.17.5 of TS 23.502 [94].</w:t>
        </w:r>
      </w:ins>
    </w:p>
    <w:p w14:paraId="5EC1348D" w14:textId="77777777" w:rsidR="003404A2" w:rsidRPr="00621FEE" w:rsidRDefault="003404A2" w:rsidP="003404A2"/>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3A8540" w14:textId="77777777" w:rsidR="001460F1" w:rsidRDefault="001460F1" w:rsidP="001460F1">
      <w:pPr>
        <w:rPr>
          <w:noProof/>
        </w:rPr>
      </w:pP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B68A3" w14:textId="77777777" w:rsidR="00921519" w:rsidRDefault="00921519">
      <w:r>
        <w:separator/>
      </w:r>
    </w:p>
  </w:endnote>
  <w:endnote w:type="continuationSeparator" w:id="0">
    <w:p w14:paraId="2FE69E35" w14:textId="77777777" w:rsidR="00921519" w:rsidRDefault="0092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FAB8E" w14:textId="77777777" w:rsidR="00921519" w:rsidRDefault="00921519">
      <w:r>
        <w:separator/>
      </w:r>
    </w:p>
  </w:footnote>
  <w:footnote w:type="continuationSeparator" w:id="0">
    <w:p w14:paraId="05A70E12" w14:textId="77777777" w:rsidR="00921519" w:rsidRDefault="00921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61B75"/>
    <w:rsid w:val="0006314D"/>
    <w:rsid w:val="0007371A"/>
    <w:rsid w:val="00091B09"/>
    <w:rsid w:val="00094805"/>
    <w:rsid w:val="000A431A"/>
    <w:rsid w:val="000A6394"/>
    <w:rsid w:val="000A6D2F"/>
    <w:rsid w:val="000B7FED"/>
    <w:rsid w:val="000C038A"/>
    <w:rsid w:val="000C6598"/>
    <w:rsid w:val="000D32B2"/>
    <w:rsid w:val="000D44B3"/>
    <w:rsid w:val="000E4EDA"/>
    <w:rsid w:val="000F4151"/>
    <w:rsid w:val="00114891"/>
    <w:rsid w:val="00117416"/>
    <w:rsid w:val="00131354"/>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D6CEF"/>
    <w:rsid w:val="001E41F3"/>
    <w:rsid w:val="001E616B"/>
    <w:rsid w:val="001F2C3B"/>
    <w:rsid w:val="002219CB"/>
    <w:rsid w:val="00240B09"/>
    <w:rsid w:val="00241F36"/>
    <w:rsid w:val="0026004D"/>
    <w:rsid w:val="002640DD"/>
    <w:rsid w:val="00267934"/>
    <w:rsid w:val="00273F1C"/>
    <w:rsid w:val="00275D12"/>
    <w:rsid w:val="00284DE2"/>
    <w:rsid w:val="00284FEB"/>
    <w:rsid w:val="002860C4"/>
    <w:rsid w:val="002A6985"/>
    <w:rsid w:val="002B2FA3"/>
    <w:rsid w:val="002B5741"/>
    <w:rsid w:val="002B7E15"/>
    <w:rsid w:val="002C4AFF"/>
    <w:rsid w:val="002C68CE"/>
    <w:rsid w:val="002D5258"/>
    <w:rsid w:val="002E09FD"/>
    <w:rsid w:val="002E472E"/>
    <w:rsid w:val="002E75F1"/>
    <w:rsid w:val="002F15EA"/>
    <w:rsid w:val="002F6A92"/>
    <w:rsid w:val="00300D39"/>
    <w:rsid w:val="003013A4"/>
    <w:rsid w:val="00305409"/>
    <w:rsid w:val="00307C82"/>
    <w:rsid w:val="00307E46"/>
    <w:rsid w:val="0031626E"/>
    <w:rsid w:val="003213B2"/>
    <w:rsid w:val="003255FF"/>
    <w:rsid w:val="00337E86"/>
    <w:rsid w:val="003404A2"/>
    <w:rsid w:val="0034148A"/>
    <w:rsid w:val="00346AE3"/>
    <w:rsid w:val="003506C1"/>
    <w:rsid w:val="00351CA0"/>
    <w:rsid w:val="003609EF"/>
    <w:rsid w:val="003616F4"/>
    <w:rsid w:val="0036231A"/>
    <w:rsid w:val="00364E5B"/>
    <w:rsid w:val="003653B2"/>
    <w:rsid w:val="0037390A"/>
    <w:rsid w:val="00374DD4"/>
    <w:rsid w:val="00375092"/>
    <w:rsid w:val="003925AE"/>
    <w:rsid w:val="003A1144"/>
    <w:rsid w:val="003A3820"/>
    <w:rsid w:val="003A62CC"/>
    <w:rsid w:val="003B3368"/>
    <w:rsid w:val="003C6065"/>
    <w:rsid w:val="003C7265"/>
    <w:rsid w:val="003D46FD"/>
    <w:rsid w:val="003D5145"/>
    <w:rsid w:val="003E1A36"/>
    <w:rsid w:val="003F74C6"/>
    <w:rsid w:val="004016CB"/>
    <w:rsid w:val="00403717"/>
    <w:rsid w:val="00410371"/>
    <w:rsid w:val="004121A7"/>
    <w:rsid w:val="004143F1"/>
    <w:rsid w:val="00417595"/>
    <w:rsid w:val="0041789F"/>
    <w:rsid w:val="00421C89"/>
    <w:rsid w:val="00422D56"/>
    <w:rsid w:val="004242F1"/>
    <w:rsid w:val="004450DB"/>
    <w:rsid w:val="00454E6A"/>
    <w:rsid w:val="00456997"/>
    <w:rsid w:val="00461363"/>
    <w:rsid w:val="00463D18"/>
    <w:rsid w:val="004641C0"/>
    <w:rsid w:val="00466913"/>
    <w:rsid w:val="00486E16"/>
    <w:rsid w:val="004870DD"/>
    <w:rsid w:val="004925F5"/>
    <w:rsid w:val="00495D0F"/>
    <w:rsid w:val="004B5AC1"/>
    <w:rsid w:val="004B5B7D"/>
    <w:rsid w:val="004B6895"/>
    <w:rsid w:val="004B75B7"/>
    <w:rsid w:val="004C00EE"/>
    <w:rsid w:val="004C30F2"/>
    <w:rsid w:val="004E01FE"/>
    <w:rsid w:val="00504402"/>
    <w:rsid w:val="00507150"/>
    <w:rsid w:val="005123A1"/>
    <w:rsid w:val="005156B9"/>
    <w:rsid w:val="0051580D"/>
    <w:rsid w:val="00532FBF"/>
    <w:rsid w:val="005355E3"/>
    <w:rsid w:val="00537054"/>
    <w:rsid w:val="00540A20"/>
    <w:rsid w:val="00547111"/>
    <w:rsid w:val="00574841"/>
    <w:rsid w:val="0058016A"/>
    <w:rsid w:val="00580698"/>
    <w:rsid w:val="00587757"/>
    <w:rsid w:val="00592D74"/>
    <w:rsid w:val="00594C73"/>
    <w:rsid w:val="005959B9"/>
    <w:rsid w:val="005B2797"/>
    <w:rsid w:val="005C69C9"/>
    <w:rsid w:val="005E2C44"/>
    <w:rsid w:val="005F39DE"/>
    <w:rsid w:val="00600275"/>
    <w:rsid w:val="00602BE8"/>
    <w:rsid w:val="006072BE"/>
    <w:rsid w:val="00613CAD"/>
    <w:rsid w:val="00621188"/>
    <w:rsid w:val="00621FEE"/>
    <w:rsid w:val="006257ED"/>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1019A"/>
    <w:rsid w:val="007176FF"/>
    <w:rsid w:val="00721452"/>
    <w:rsid w:val="007344BC"/>
    <w:rsid w:val="00740408"/>
    <w:rsid w:val="00742A73"/>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D6A07"/>
    <w:rsid w:val="007F7259"/>
    <w:rsid w:val="007F7326"/>
    <w:rsid w:val="00801DC4"/>
    <w:rsid w:val="008040A8"/>
    <w:rsid w:val="008111CC"/>
    <w:rsid w:val="0081247C"/>
    <w:rsid w:val="00815A64"/>
    <w:rsid w:val="00826BE3"/>
    <w:rsid w:val="008279FA"/>
    <w:rsid w:val="008418D6"/>
    <w:rsid w:val="00850F22"/>
    <w:rsid w:val="008626E7"/>
    <w:rsid w:val="008650A8"/>
    <w:rsid w:val="00867E42"/>
    <w:rsid w:val="00870EE7"/>
    <w:rsid w:val="008809FB"/>
    <w:rsid w:val="008863B9"/>
    <w:rsid w:val="00894048"/>
    <w:rsid w:val="00894AF7"/>
    <w:rsid w:val="008A1DC9"/>
    <w:rsid w:val="008A45A6"/>
    <w:rsid w:val="008B2533"/>
    <w:rsid w:val="008B3B0C"/>
    <w:rsid w:val="008E5E9B"/>
    <w:rsid w:val="008F0005"/>
    <w:rsid w:val="008F3789"/>
    <w:rsid w:val="008F3C6B"/>
    <w:rsid w:val="008F61E7"/>
    <w:rsid w:val="008F686C"/>
    <w:rsid w:val="009148DE"/>
    <w:rsid w:val="00921519"/>
    <w:rsid w:val="009309C6"/>
    <w:rsid w:val="00941E30"/>
    <w:rsid w:val="00944BD9"/>
    <w:rsid w:val="00953DE3"/>
    <w:rsid w:val="009553FE"/>
    <w:rsid w:val="00957FBC"/>
    <w:rsid w:val="00964D8A"/>
    <w:rsid w:val="009777D9"/>
    <w:rsid w:val="00980367"/>
    <w:rsid w:val="00991B88"/>
    <w:rsid w:val="00993B7B"/>
    <w:rsid w:val="009A1998"/>
    <w:rsid w:val="009A5753"/>
    <w:rsid w:val="009A579D"/>
    <w:rsid w:val="009B6721"/>
    <w:rsid w:val="009C626F"/>
    <w:rsid w:val="009E3297"/>
    <w:rsid w:val="009E7D61"/>
    <w:rsid w:val="009F0595"/>
    <w:rsid w:val="009F734F"/>
    <w:rsid w:val="009F7826"/>
    <w:rsid w:val="00A2018E"/>
    <w:rsid w:val="00A246B6"/>
    <w:rsid w:val="00A27481"/>
    <w:rsid w:val="00A44AFB"/>
    <w:rsid w:val="00A47DCB"/>
    <w:rsid w:val="00A47E70"/>
    <w:rsid w:val="00A505DE"/>
    <w:rsid w:val="00A50CF0"/>
    <w:rsid w:val="00A55475"/>
    <w:rsid w:val="00A7671C"/>
    <w:rsid w:val="00A77CB8"/>
    <w:rsid w:val="00A84662"/>
    <w:rsid w:val="00AA1D30"/>
    <w:rsid w:val="00AA2CBC"/>
    <w:rsid w:val="00AB0C4C"/>
    <w:rsid w:val="00AC43D5"/>
    <w:rsid w:val="00AC5820"/>
    <w:rsid w:val="00AC5893"/>
    <w:rsid w:val="00AC63B6"/>
    <w:rsid w:val="00AD1CD8"/>
    <w:rsid w:val="00AD36DE"/>
    <w:rsid w:val="00AE221F"/>
    <w:rsid w:val="00AF5457"/>
    <w:rsid w:val="00B002F4"/>
    <w:rsid w:val="00B03A4F"/>
    <w:rsid w:val="00B0648D"/>
    <w:rsid w:val="00B1790E"/>
    <w:rsid w:val="00B258BB"/>
    <w:rsid w:val="00B34969"/>
    <w:rsid w:val="00B45224"/>
    <w:rsid w:val="00B46D11"/>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73E"/>
    <w:rsid w:val="00BD3B25"/>
    <w:rsid w:val="00BD6BB8"/>
    <w:rsid w:val="00BD710F"/>
    <w:rsid w:val="00C00767"/>
    <w:rsid w:val="00C02FF7"/>
    <w:rsid w:val="00C14715"/>
    <w:rsid w:val="00C2790A"/>
    <w:rsid w:val="00C30248"/>
    <w:rsid w:val="00C33D35"/>
    <w:rsid w:val="00C34F80"/>
    <w:rsid w:val="00C62538"/>
    <w:rsid w:val="00C66271"/>
    <w:rsid w:val="00C66BA2"/>
    <w:rsid w:val="00C76BD3"/>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E18"/>
    <w:rsid w:val="00D03F9A"/>
    <w:rsid w:val="00D06D51"/>
    <w:rsid w:val="00D11260"/>
    <w:rsid w:val="00D15FE8"/>
    <w:rsid w:val="00D17B1F"/>
    <w:rsid w:val="00D24991"/>
    <w:rsid w:val="00D31B86"/>
    <w:rsid w:val="00D34DB1"/>
    <w:rsid w:val="00D50255"/>
    <w:rsid w:val="00D66520"/>
    <w:rsid w:val="00DA3A32"/>
    <w:rsid w:val="00DA4770"/>
    <w:rsid w:val="00DB6D20"/>
    <w:rsid w:val="00DE3118"/>
    <w:rsid w:val="00DE34CF"/>
    <w:rsid w:val="00DE7B53"/>
    <w:rsid w:val="00E0436E"/>
    <w:rsid w:val="00E04DB9"/>
    <w:rsid w:val="00E10D75"/>
    <w:rsid w:val="00E13F3D"/>
    <w:rsid w:val="00E2124E"/>
    <w:rsid w:val="00E34898"/>
    <w:rsid w:val="00E3540D"/>
    <w:rsid w:val="00E3558C"/>
    <w:rsid w:val="00E376FB"/>
    <w:rsid w:val="00E411E0"/>
    <w:rsid w:val="00E435A1"/>
    <w:rsid w:val="00E462F6"/>
    <w:rsid w:val="00E50FFB"/>
    <w:rsid w:val="00E54B46"/>
    <w:rsid w:val="00E61006"/>
    <w:rsid w:val="00E64924"/>
    <w:rsid w:val="00E70531"/>
    <w:rsid w:val="00E73C0B"/>
    <w:rsid w:val="00E87740"/>
    <w:rsid w:val="00E93B3C"/>
    <w:rsid w:val="00E967DA"/>
    <w:rsid w:val="00EA3EF1"/>
    <w:rsid w:val="00EA6642"/>
    <w:rsid w:val="00EB09B7"/>
    <w:rsid w:val="00EB75C5"/>
    <w:rsid w:val="00EE49B9"/>
    <w:rsid w:val="00EE7D7C"/>
    <w:rsid w:val="00EF1FBD"/>
    <w:rsid w:val="00EF2A70"/>
    <w:rsid w:val="00F07C3F"/>
    <w:rsid w:val="00F16A93"/>
    <w:rsid w:val="00F25D98"/>
    <w:rsid w:val="00F300FB"/>
    <w:rsid w:val="00F33D7D"/>
    <w:rsid w:val="00F36280"/>
    <w:rsid w:val="00F40D07"/>
    <w:rsid w:val="00F4246A"/>
    <w:rsid w:val="00F61878"/>
    <w:rsid w:val="00F6413B"/>
    <w:rsid w:val="00F805D1"/>
    <w:rsid w:val="00F91727"/>
    <w:rsid w:val="00FB1BE5"/>
    <w:rsid w:val="00FB5093"/>
    <w:rsid w:val="00FB6386"/>
    <w:rsid w:val="00FC5A11"/>
    <w:rsid w:val="00FE3A92"/>
    <w:rsid w:val="00FE3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0A7C0-EE73-4266-8ACA-6A3B07A0E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TotalTime>
  <Pages>2</Pages>
  <Words>550</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91</cp:revision>
  <cp:lastPrinted>1900-12-31T16:00:00Z</cp:lastPrinted>
  <dcterms:created xsi:type="dcterms:W3CDTF">2022-09-27T08:35:00Z</dcterms:created>
  <dcterms:modified xsi:type="dcterms:W3CDTF">2023-04-07T10:06:00Z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